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8E4" w:rsidRPr="001A0906" w:rsidRDefault="00A978E4" w:rsidP="00A978E4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A1378B">
        <w:rPr>
          <w:rFonts w:ascii="Arial" w:eastAsia="SimSun" w:hAnsi="Arial"/>
          <w:b/>
          <w:bCs/>
          <w:sz w:val="24"/>
        </w:rPr>
        <w:t>19</w:t>
      </w:r>
      <w:r w:rsidR="00FD5DBB">
        <w:rPr>
          <w:rFonts w:ascii="Arial" w:eastAsia="SimSun" w:hAnsi="Arial"/>
          <w:b/>
          <w:bCs/>
          <w:sz w:val="24"/>
        </w:rPr>
        <w:t>bis-e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FD5DBB">
        <w:rPr>
          <w:rFonts w:ascii="Arial" w:eastAsia="맑은 고딕" w:hAnsi="Arial"/>
          <w:b/>
          <w:bCs/>
          <w:sz w:val="24"/>
          <w:lang w:eastAsia="ko-KR"/>
        </w:rPr>
        <w:t>3</w:t>
      </w:r>
      <w:r w:rsidR="0056035D">
        <w:rPr>
          <w:rFonts w:ascii="Arial" w:eastAsia="맑은 고딕" w:hAnsi="Arial"/>
          <w:b/>
          <w:bCs/>
          <w:sz w:val="24"/>
          <w:lang w:eastAsia="ko-KR"/>
        </w:rPr>
        <w:t>1654</w:t>
      </w:r>
      <w:bookmarkStart w:id="0" w:name="_GoBack"/>
      <w:bookmarkEnd w:id="0"/>
    </w:p>
    <w:p w:rsidR="00A1378B" w:rsidRDefault="00FD5DBB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1</w:t>
      </w:r>
      <w:r w:rsidR="00A1378B">
        <w:rPr>
          <w:rFonts w:eastAsia="맑은 고딕"/>
          <w:bCs/>
          <w:noProof w:val="0"/>
          <w:sz w:val="24"/>
          <w:lang w:eastAsia="ko-KR"/>
        </w:rPr>
        <w:t>7</w:t>
      </w:r>
      <w:r w:rsidR="00A1378B" w:rsidRPr="00CE0697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A1378B">
        <w:rPr>
          <w:rFonts w:eastAsia="맑은 고딕"/>
          <w:bCs/>
          <w:noProof w:val="0"/>
          <w:sz w:val="24"/>
          <w:lang w:eastAsia="ko-KR"/>
        </w:rPr>
        <w:t xml:space="preserve"> – </w:t>
      </w:r>
      <w:r>
        <w:rPr>
          <w:rFonts w:eastAsia="맑은 고딕"/>
          <w:bCs/>
          <w:noProof w:val="0"/>
          <w:sz w:val="24"/>
          <w:lang w:eastAsia="ko-KR"/>
        </w:rPr>
        <w:t>26</w:t>
      </w:r>
      <w:r w:rsidRPr="00FD5DBB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>
        <w:rPr>
          <w:rFonts w:eastAsia="맑은 고딕"/>
          <w:bCs/>
          <w:noProof w:val="0"/>
          <w:sz w:val="24"/>
          <w:lang w:eastAsia="ko-KR"/>
        </w:rPr>
        <w:t xml:space="preserve"> April</w:t>
      </w:r>
      <w:r w:rsidR="00A1378B" w:rsidRPr="00F300FE">
        <w:rPr>
          <w:rFonts w:eastAsia="맑은 고딕"/>
          <w:bCs/>
          <w:noProof w:val="0"/>
          <w:sz w:val="24"/>
          <w:lang w:eastAsia="ko-KR"/>
        </w:rPr>
        <w:t xml:space="preserve"> 20</w:t>
      </w:r>
      <w:r w:rsidR="00A1378B">
        <w:rPr>
          <w:rFonts w:eastAsia="맑은 고딕"/>
          <w:bCs/>
          <w:noProof w:val="0"/>
          <w:sz w:val="24"/>
          <w:lang w:eastAsia="ko-KR"/>
        </w:rPr>
        <w:t>23</w:t>
      </w:r>
    </w:p>
    <w:p w:rsidR="00A1378B" w:rsidRPr="00554D2C" w:rsidRDefault="00FD5DBB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Online</w:t>
      </w:r>
    </w:p>
    <w:p w:rsidR="001A0906" w:rsidRPr="00A1378B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A978E4">
        <w:rPr>
          <w:rFonts w:ascii="Arial" w:eastAsia="MS Mincho" w:hAnsi="Arial" w:cs="Arial"/>
          <w:b/>
          <w:bCs/>
          <w:sz w:val="24"/>
        </w:rPr>
        <w:t>14.2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A978E4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(TP for NR_Mob_enh2 BL CR for TS 38.473) </w:t>
      </w:r>
      <w:r w:rsidR="00A1378B" w:rsidRPr="00A1378B">
        <w:rPr>
          <w:rFonts w:ascii="Arial" w:eastAsia="SimSun" w:hAnsi="Arial" w:cs="Arial"/>
          <w:b/>
          <w:bCs/>
          <w:sz w:val="24"/>
        </w:rPr>
        <w:t xml:space="preserve">Discussion </w:t>
      </w:r>
      <w:r w:rsidR="00AD7F75">
        <w:rPr>
          <w:rFonts w:ascii="Arial" w:hAnsi="Arial" w:cs="Arial"/>
          <w:b/>
          <w:bCs/>
          <w:sz w:val="24"/>
        </w:rPr>
        <w:t>on LTM related issues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D1555C">
        <w:rPr>
          <w:rFonts w:ascii="Arial" w:eastAsia="SimSun" w:hAnsi="Arial"/>
          <w:sz w:val="36"/>
        </w:rPr>
        <w:t>7</w:t>
      </w:r>
      <w:r w:rsidRPr="001A0906">
        <w:rPr>
          <w:rFonts w:ascii="Arial" w:eastAsia="SimSun" w:hAnsi="Arial"/>
          <w:sz w:val="36"/>
        </w:rPr>
        <w:t>3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D1555C">
        <w:rPr>
          <w:rFonts w:eastAsia="SimSun"/>
          <w:i/>
          <w:lang w:eastAsia="ja-JP"/>
        </w:rPr>
        <w:t>7</w:t>
      </w:r>
      <w:r w:rsidRPr="001A0906">
        <w:rPr>
          <w:rFonts w:eastAsia="SimSun"/>
          <w:i/>
          <w:lang w:eastAsia="ja-JP"/>
        </w:rPr>
        <w:t>3</w:t>
      </w:r>
    </w:p>
    <w:p w:rsidR="003945A7" w:rsidRPr="00EA5FA7" w:rsidRDefault="003945A7" w:rsidP="003945A7">
      <w:pPr>
        <w:pStyle w:val="3"/>
        <w:rPr>
          <w:lang w:eastAsia="zh-CN"/>
        </w:rPr>
      </w:pPr>
      <w:bookmarkStart w:id="1" w:name="_Toc121160983"/>
      <w:r w:rsidRPr="00EA5FA7"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1"/>
    </w:p>
    <w:p w:rsidR="003945A7" w:rsidRPr="00EA5FA7" w:rsidRDefault="003945A7" w:rsidP="003945A7">
      <w:pPr>
        <w:pStyle w:val="4"/>
        <w:rPr>
          <w:lang w:eastAsia="zh-CN"/>
        </w:rPr>
      </w:pPr>
      <w:bookmarkStart w:id="2" w:name="_Toc20955792"/>
      <w:bookmarkStart w:id="3" w:name="_Toc29892886"/>
      <w:bookmarkStart w:id="4" w:name="_Toc36556823"/>
      <w:bookmarkStart w:id="5" w:name="_Toc45832209"/>
      <w:bookmarkStart w:id="6" w:name="_Toc51763389"/>
      <w:bookmarkStart w:id="7" w:name="_Toc64448552"/>
      <w:bookmarkStart w:id="8" w:name="_Toc66289211"/>
      <w:bookmarkStart w:id="9" w:name="_Toc74154324"/>
      <w:bookmarkStart w:id="10" w:name="_Toc81383068"/>
      <w:bookmarkStart w:id="11" w:name="_Toc88657701"/>
      <w:bookmarkStart w:id="12" w:name="_Toc97910613"/>
      <w:bookmarkStart w:id="13" w:name="_Toc99038252"/>
      <w:bookmarkStart w:id="14" w:name="_Toc99730513"/>
      <w:bookmarkStart w:id="15" w:name="_Toc105510632"/>
      <w:bookmarkStart w:id="16" w:name="_Toc105927164"/>
      <w:bookmarkStart w:id="17" w:name="_Toc106109704"/>
      <w:bookmarkStart w:id="18" w:name="_Toc113835141"/>
      <w:bookmarkStart w:id="19" w:name="_Toc120123984"/>
      <w:bookmarkStart w:id="20" w:name="_Toc121160984"/>
      <w:r w:rsidRPr="00EA5FA7">
        <w:t>8.3.5.1</w:t>
      </w:r>
      <w:r w:rsidRPr="00EA5FA7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3945A7" w:rsidRPr="00EA5FA7" w:rsidRDefault="003945A7" w:rsidP="003945A7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3945A7" w:rsidRPr="00EA5FA7" w:rsidRDefault="003945A7" w:rsidP="003945A7">
      <w:pPr>
        <w:pStyle w:val="4"/>
      </w:pPr>
      <w:bookmarkStart w:id="21" w:name="_Toc20955793"/>
      <w:bookmarkStart w:id="22" w:name="_Toc29892887"/>
      <w:bookmarkStart w:id="23" w:name="_Toc36556824"/>
      <w:bookmarkStart w:id="24" w:name="_Toc45832210"/>
      <w:bookmarkStart w:id="25" w:name="_Toc51763390"/>
      <w:bookmarkStart w:id="26" w:name="_Toc64448553"/>
      <w:bookmarkStart w:id="27" w:name="_Toc66289212"/>
      <w:bookmarkStart w:id="28" w:name="_Toc74154325"/>
      <w:bookmarkStart w:id="29" w:name="_Toc81383069"/>
      <w:bookmarkStart w:id="30" w:name="_Toc88657702"/>
      <w:bookmarkStart w:id="31" w:name="_Toc97910614"/>
      <w:bookmarkStart w:id="32" w:name="_Toc99038253"/>
      <w:bookmarkStart w:id="33" w:name="_Toc99730514"/>
      <w:bookmarkStart w:id="34" w:name="_Toc105510633"/>
      <w:bookmarkStart w:id="35" w:name="_Toc105927165"/>
      <w:bookmarkStart w:id="36" w:name="_Toc106109705"/>
      <w:bookmarkStart w:id="37" w:name="_Toc113835142"/>
      <w:bookmarkStart w:id="38" w:name="_Toc120123985"/>
      <w:bookmarkStart w:id="39" w:name="_Toc121160985"/>
      <w:r w:rsidRPr="00EA5FA7">
        <w:t>8.3.5.2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3945A7" w:rsidRPr="00EA5FA7" w:rsidRDefault="003945A7" w:rsidP="003945A7">
      <w:pPr>
        <w:pStyle w:val="TH"/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65A8D422" wp14:editId="18DF119E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5A7" w:rsidRPr="00EA5FA7" w:rsidRDefault="003945A7" w:rsidP="003945A7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3945A7" w:rsidRPr="00EA5FA7" w:rsidRDefault="003945A7" w:rsidP="003945A7">
      <w:pPr>
        <w:jc w:val="both"/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:rsidR="003945A7" w:rsidRPr="00EA5FA7" w:rsidRDefault="003945A7" w:rsidP="003945A7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:rsidR="003945A7" w:rsidRDefault="003945A7" w:rsidP="003945A7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:rsidR="003945A7" w:rsidRPr="00EA5FA7" w:rsidRDefault="003945A7" w:rsidP="003945A7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:rsidR="003945A7" w:rsidRPr="00064147" w:rsidRDefault="003945A7" w:rsidP="003945A7"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:rsidR="003945A7" w:rsidRPr="00EA5FA7" w:rsidRDefault="003945A7" w:rsidP="003945A7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:rsidR="003945A7" w:rsidRPr="00EA5FA7" w:rsidRDefault="003945A7" w:rsidP="003945A7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:rsidR="003945A7" w:rsidRPr="00EA5FA7" w:rsidRDefault="003945A7" w:rsidP="003945A7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:rsidR="003945A7" w:rsidRPr="00EA5FA7" w:rsidRDefault="003945A7" w:rsidP="003945A7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3945A7" w:rsidRPr="00EA5FA7" w:rsidRDefault="003945A7" w:rsidP="003945A7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3945A7" w:rsidRDefault="003945A7" w:rsidP="003945A7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  <w:r w:rsidRPr="00D2592C">
        <w:t xml:space="preserve"> </w:t>
      </w:r>
    </w:p>
    <w:p w:rsidR="003945A7" w:rsidRPr="00EA5FA7" w:rsidRDefault="003945A7" w:rsidP="003945A7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:rsidR="003945A7" w:rsidRDefault="003945A7" w:rsidP="003945A7">
      <w:bookmarkStart w:id="40" w:name="_Toc20955794"/>
      <w:bookmarkStart w:id="41" w:name="_Toc29892888"/>
      <w:bookmarkStart w:id="42" w:name="_Toc36556825"/>
      <w:bookmarkStart w:id="43" w:name="_Toc45832211"/>
      <w:bookmarkStart w:id="44" w:name="_Toc51763391"/>
      <w:bookmarkStart w:id="45" w:name="_Toc64448554"/>
      <w:bookmarkStart w:id="46" w:name="_Toc66289213"/>
      <w:bookmarkStart w:id="47" w:name="_Toc74154326"/>
      <w:bookmarkStart w:id="48" w:name="_Toc81383070"/>
      <w:bookmarkStart w:id="49" w:name="_Toc88657703"/>
      <w:bookmarkStart w:id="50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:rsidR="003945A7" w:rsidRDefault="003945A7" w:rsidP="003945A7">
      <w:bookmarkStart w:id="51" w:name="_Toc99038254"/>
      <w:bookmarkStart w:id="52" w:name="_Toc99730515"/>
      <w:bookmarkStart w:id="53" w:name="_Toc105510634"/>
      <w:bookmarkStart w:id="54" w:name="_Toc105927166"/>
      <w:bookmarkStart w:id="55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:rsidR="003945A7" w:rsidRPr="00646755" w:rsidRDefault="003945A7" w:rsidP="003945A7">
      <w:pPr>
        <w:pStyle w:val="B10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 w:rsidRPr="00646755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</w:t>
      </w:r>
      <w:proofErr w:type="spellStart"/>
      <w:r>
        <w:t>gNB</w:t>
      </w:r>
      <w:proofErr w:type="spellEnd"/>
      <w:r>
        <w:t xml:space="preserve">-CU shall take the </w:t>
      </w:r>
      <w:r w:rsidRPr="00646755"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646755">
        <w:rPr>
          <w:i/>
          <w:lang w:eastAsia="zh-CN"/>
        </w:rPr>
        <w:t xml:space="preserve">MBS PTP Retransmission Tunnel Required </w:t>
      </w:r>
      <w:r>
        <w:t xml:space="preserve">IE </w:t>
      </w:r>
      <w:r w:rsidRPr="0098376D">
        <w:t xml:space="preserve">in the </w:t>
      </w:r>
      <w:r w:rsidRPr="00646755">
        <w:rPr>
          <w:rFonts w:eastAsia="Tahoma" w:cs="Arial"/>
          <w:i/>
          <w:lang w:eastAsia="zh-CN"/>
        </w:rPr>
        <w:t>UE Multicast MRB Confirmed to Be Modified Item IEs</w:t>
      </w:r>
      <w:r w:rsidRPr="00646755">
        <w:rPr>
          <w:rFonts w:eastAsia="Tahoma" w:cs="Arial"/>
          <w:lang w:eastAsia="zh-CN"/>
        </w:rPr>
        <w:t xml:space="preserve"> IE.</w:t>
      </w:r>
    </w:p>
    <w:p w:rsidR="003945A7" w:rsidRDefault="003945A7" w:rsidP="003945A7">
      <w:pPr>
        <w:pStyle w:val="B10"/>
        <w:rPr>
          <w:ins w:id="56" w:author="LGE" w:date="2023-02-16T10:45:00Z"/>
        </w:rPr>
      </w:pPr>
      <w:r>
        <w:t>-</w:t>
      </w:r>
      <w:r>
        <w:tab/>
        <w:t xml:space="preserve">containing for an MRB the </w:t>
      </w:r>
      <w:r w:rsidRPr="00716BD8">
        <w:rPr>
          <w:i/>
          <w:iCs/>
        </w:rPr>
        <w:t>Multicast F1-U Context Reference CU</w:t>
      </w:r>
      <w:r w:rsidRPr="004A2990">
        <w:rPr>
          <w:i/>
          <w:iCs/>
        </w:rPr>
        <w:t xml:space="preserve"> </w:t>
      </w:r>
      <w:r w:rsidRPr="00716BD8">
        <w:t>IE</w:t>
      </w:r>
      <w:r>
        <w:t xml:space="preserve"> the </w:t>
      </w:r>
      <w:proofErr w:type="spellStart"/>
      <w:r>
        <w:t>gNB</w:t>
      </w:r>
      <w:proofErr w:type="spellEnd"/>
      <w:r>
        <w:t xml:space="preserve">-CU shall, if supported, replace </w:t>
      </w:r>
      <w:r w:rsidRPr="001F5312">
        <w:rPr>
          <w:noProof/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:rsidR="00291CAE" w:rsidRDefault="00291CAE" w:rsidP="00291CAE">
      <w:pPr>
        <w:rPr>
          <w:ins w:id="57" w:author="LGE" w:date="2023-04-06T13:57:00Z"/>
        </w:rPr>
      </w:pPr>
      <w:ins w:id="58" w:author="LGE" w:date="2023-04-06T14:01:00Z">
        <w:r w:rsidRPr="00291CAE">
          <w:t xml:space="preserve">If the </w:t>
        </w:r>
        <w:r w:rsidRPr="00291CAE">
          <w:rPr>
            <w:i/>
          </w:rPr>
          <w:t>LTM Targeted Cell ID</w:t>
        </w:r>
        <w:r w:rsidRPr="00291CAE">
          <w:t xml:space="preserve"> IE is included in the UE CONTEXT MODIFICATION REQUIRED message, the </w:t>
        </w:r>
        <w:proofErr w:type="spellStart"/>
        <w:r w:rsidRPr="00291CAE">
          <w:t>gNB</w:t>
        </w:r>
        <w:proofErr w:type="spellEnd"/>
        <w:r w:rsidRPr="00291CAE">
          <w:t xml:space="preserve">-CU shall </w:t>
        </w:r>
      </w:ins>
      <w:ins w:id="59" w:author="LGE" w:date="2023-04-06T14:07:00Z">
        <w:r>
          <w:t xml:space="preserve">take this information into account for </w:t>
        </w:r>
      </w:ins>
      <w:ins w:id="60" w:author="LGE" w:date="2023-04-06T14:09:00Z">
        <w:r>
          <w:t xml:space="preserve">restarting </w:t>
        </w:r>
      </w:ins>
      <w:ins w:id="61" w:author="LGE" w:date="2023-04-06T14:04:00Z">
        <w:r>
          <w:t>data transmission for the UE</w:t>
        </w:r>
      </w:ins>
      <w:ins w:id="62" w:author="LGE" w:date="2023-04-06T14:01:00Z">
        <w:r w:rsidRPr="00291CAE">
          <w:t>.</w:t>
        </w:r>
      </w:ins>
    </w:p>
    <w:p w:rsidR="00291CAE" w:rsidRPr="00291CAE" w:rsidRDefault="00291CAE" w:rsidP="003945A7">
      <w:pPr>
        <w:rPr>
          <w:ins w:id="63" w:author="LGE" w:date="2023-04-06T13:57:00Z"/>
          <w:b/>
          <w:bCs/>
        </w:rPr>
      </w:pPr>
    </w:p>
    <w:p w:rsidR="003945A7" w:rsidRPr="00DA11D0" w:rsidRDefault="003945A7" w:rsidP="003945A7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:rsidR="003945A7" w:rsidRPr="00DA11D0" w:rsidRDefault="003945A7" w:rsidP="003945A7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 xml:space="preserve">-DU shall, if supported, trigger the Multicast Distribution Setup procedure to setup requested </w:t>
      </w:r>
      <w:r>
        <w:t>F1-U resources, if applicable</w:t>
      </w:r>
      <w:r w:rsidRPr="00DA11D0">
        <w:t>.</w:t>
      </w:r>
    </w:p>
    <w:p w:rsidR="003945A7" w:rsidRPr="00EA5FA7" w:rsidRDefault="003945A7" w:rsidP="003945A7">
      <w:pPr>
        <w:pStyle w:val="4"/>
      </w:pPr>
      <w:bookmarkStart w:id="64" w:name="_Toc113835143"/>
      <w:bookmarkStart w:id="65" w:name="_Toc120123986"/>
      <w:bookmarkStart w:id="66" w:name="_Toc121160986"/>
      <w:r w:rsidRPr="00EA5FA7">
        <w:t>8.3.5.2A</w:t>
      </w:r>
      <w:r w:rsidRPr="00EA5FA7">
        <w:tab/>
        <w:t>Unsuccessful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64"/>
      <w:bookmarkEnd w:id="65"/>
      <w:bookmarkEnd w:id="66"/>
    </w:p>
    <w:p w:rsidR="003945A7" w:rsidRPr="00EA5FA7" w:rsidRDefault="003945A7" w:rsidP="003945A7">
      <w:pPr>
        <w:pStyle w:val="TF"/>
      </w:pPr>
      <w:r w:rsidRPr="00EA5FA7">
        <w:object w:dxaOrig="5448" w:dyaOrig="2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35pt;height:129.5pt" o:ole="">
            <v:imagedata r:id="rId10" o:title=""/>
          </v:shape>
          <o:OLEObject Type="Embed" ProgID="Word.Picture.8" ShapeID="_x0000_i1025" DrawAspect="Content" ObjectID="_1742350261" r:id="rId11"/>
        </w:object>
      </w:r>
    </w:p>
    <w:p w:rsidR="003945A7" w:rsidRPr="00EA5FA7" w:rsidRDefault="003945A7" w:rsidP="003945A7">
      <w:pPr>
        <w:pStyle w:val="TF"/>
      </w:pPr>
      <w:r w:rsidRPr="00EA5FA7">
        <w:t>Figure 8.3.5.2A-1: UE Context Modification Required procedure. Unsuccessful operation.</w:t>
      </w:r>
    </w:p>
    <w:p w:rsidR="003945A7" w:rsidRPr="00EA5FA7" w:rsidRDefault="003945A7" w:rsidP="003945A7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:rsidR="003945A7" w:rsidRPr="00EA5FA7" w:rsidRDefault="003945A7" w:rsidP="003945A7">
      <w:pPr>
        <w:pStyle w:val="4"/>
      </w:pPr>
      <w:bookmarkStart w:id="67" w:name="_Toc20955795"/>
      <w:bookmarkStart w:id="68" w:name="_Toc29892889"/>
      <w:bookmarkStart w:id="69" w:name="_Toc36556826"/>
      <w:bookmarkStart w:id="70" w:name="_Toc45832212"/>
      <w:bookmarkStart w:id="71" w:name="_Toc51763392"/>
      <w:bookmarkStart w:id="72" w:name="_Toc64448555"/>
      <w:bookmarkStart w:id="73" w:name="_Toc66289214"/>
      <w:bookmarkStart w:id="74" w:name="_Toc74154327"/>
      <w:bookmarkStart w:id="75" w:name="_Toc81383071"/>
      <w:bookmarkStart w:id="76" w:name="_Toc88657704"/>
      <w:bookmarkStart w:id="77" w:name="_Toc97910616"/>
      <w:bookmarkStart w:id="78" w:name="_Toc99038255"/>
      <w:bookmarkStart w:id="79" w:name="_Toc99730516"/>
      <w:bookmarkStart w:id="80" w:name="_Toc105510635"/>
      <w:bookmarkStart w:id="81" w:name="_Toc105927167"/>
      <w:bookmarkStart w:id="82" w:name="_Toc106109707"/>
      <w:bookmarkStart w:id="83" w:name="_Toc113835144"/>
      <w:bookmarkStart w:id="84" w:name="_Toc120123987"/>
      <w:bookmarkStart w:id="85" w:name="_Toc121160987"/>
      <w:r w:rsidRPr="00EA5FA7">
        <w:t>8.3.5.3</w:t>
      </w:r>
      <w:r w:rsidRPr="00EA5FA7">
        <w:tab/>
        <w:t>Abnormal Conditions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3945A7" w:rsidRPr="00EA5FA7" w:rsidRDefault="003945A7" w:rsidP="003945A7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:rsidR="00771F2F" w:rsidRPr="003945A7" w:rsidRDefault="00771F2F" w:rsidP="007A7E6C">
      <w:pPr>
        <w:rPr>
          <w:rFonts w:eastAsia="Yu Mincho"/>
        </w:rPr>
      </w:pPr>
    </w:p>
    <w:p w:rsidR="007923DC" w:rsidRPr="00B57D76" w:rsidRDefault="007923DC" w:rsidP="00792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D1555C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:rsidR="008030A7" w:rsidRPr="00EA5FA7" w:rsidRDefault="008030A7" w:rsidP="008030A7">
      <w:pPr>
        <w:pStyle w:val="4"/>
      </w:pPr>
      <w:bookmarkStart w:id="86" w:name="_Toc20955882"/>
      <w:bookmarkStart w:id="87" w:name="_Toc29892994"/>
      <w:bookmarkStart w:id="88" w:name="_Toc36556931"/>
      <w:bookmarkStart w:id="89" w:name="_Toc45832362"/>
      <w:bookmarkStart w:id="90" w:name="_Toc51763615"/>
      <w:bookmarkStart w:id="91" w:name="_Toc64448781"/>
      <w:bookmarkStart w:id="92" w:name="_Toc66289440"/>
      <w:bookmarkStart w:id="93" w:name="_Toc74154553"/>
      <w:bookmarkStart w:id="94" w:name="_Toc81383297"/>
      <w:bookmarkStart w:id="95" w:name="_Toc88657930"/>
      <w:bookmarkStart w:id="96" w:name="_Toc97910842"/>
      <w:bookmarkStart w:id="97" w:name="_Toc99038562"/>
      <w:bookmarkStart w:id="98" w:name="_Toc99730825"/>
      <w:bookmarkStart w:id="99" w:name="_Toc105510954"/>
      <w:bookmarkStart w:id="100" w:name="_Toc105927486"/>
      <w:bookmarkStart w:id="101" w:name="_Toc106110026"/>
      <w:bookmarkStart w:id="102" w:name="_Toc113835463"/>
      <w:bookmarkStart w:id="103" w:name="_Toc120124310"/>
      <w:bookmarkStart w:id="104" w:name="_Toc121161310"/>
      <w:r w:rsidRPr="00EA5FA7">
        <w:t>9.2.2.10</w:t>
      </w:r>
      <w:r w:rsidRPr="00EA5FA7">
        <w:tab/>
        <w:t>UE CONTEXT MODIFICATION REQUIRED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8030A7" w:rsidRPr="00EA5FA7" w:rsidRDefault="008030A7" w:rsidP="008030A7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:rsidR="008030A7" w:rsidRPr="00EA5FA7" w:rsidRDefault="008030A7" w:rsidP="008030A7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030A7" w:rsidRPr="00EA5FA7" w:rsidTr="00754A58">
        <w:trPr>
          <w:tblHeader/>
        </w:trPr>
        <w:tc>
          <w:tcPr>
            <w:tcW w:w="2394" w:type="dxa"/>
          </w:tcPr>
          <w:p w:rsidR="008030A7" w:rsidRPr="00EA5FA7" w:rsidRDefault="008030A7" w:rsidP="00754A58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H"/>
            </w:pPr>
            <w:r w:rsidRPr="00EA5FA7">
              <w:t>Assigned Criticality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바탕"/>
                <w:bCs/>
              </w:rPr>
              <w:t>gNB</w:t>
            </w:r>
            <w:proofErr w:type="spellEnd"/>
            <w:r w:rsidRPr="00EA5FA7">
              <w:rPr>
                <w:rFonts w:eastAsia="바탕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9A1425" w:rsidRDefault="008030A7" w:rsidP="00754A58">
            <w:pPr>
              <w:pStyle w:val="TAL"/>
              <w:rPr>
                <w:rFonts w:eastAsia="바탕"/>
              </w:rPr>
            </w:pPr>
            <w:proofErr w:type="spellStart"/>
            <w:r w:rsidRPr="009A1425">
              <w:rPr>
                <w:rFonts w:eastAsia="바탕"/>
              </w:rPr>
              <w:t>gNB</w:t>
            </w:r>
            <w:proofErr w:type="spellEnd"/>
            <w:r w:rsidRPr="009A1425">
              <w:rPr>
                <w:rFonts w:eastAsia="바탕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 </w:t>
            </w:r>
            <w:r w:rsidRPr="00EA5FA7">
              <w:t xml:space="preserve">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9.2.117 of TS 36.423 [9] for EN-DC case or </w:t>
            </w:r>
            <w:r w:rsidRPr="00EA5FA7">
              <w:rPr>
                <w:rFonts w:eastAsia="바탕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ignore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rPr>
                <w:rFonts w:eastAsia="바탕" w:cs="Arial"/>
                <w:bCs/>
              </w:rPr>
            </w:pPr>
            <w:r w:rsidRPr="00EA5FA7">
              <w:rPr>
                <w:rFonts w:eastAsia="바탕" w:cs="Arial"/>
                <w:bCs/>
              </w:rPr>
              <w:t xml:space="preserve">DU </w:t>
            </w:r>
            <w:proofErr w:type="gramStart"/>
            <w:r w:rsidRPr="00EA5FA7">
              <w:rPr>
                <w:rFonts w:eastAsia="바탕" w:cs="Arial"/>
                <w:bCs/>
              </w:rPr>
              <w:t>To</w:t>
            </w:r>
            <w:proofErr w:type="gramEnd"/>
            <w:r w:rsidRPr="00EA5FA7">
              <w:rPr>
                <w:rFonts w:eastAsia="바탕" w:cs="Arial"/>
                <w:bCs/>
              </w:rPr>
              <w:t xml:space="preserve"> CU RRC Information</w:t>
            </w:r>
          </w:p>
          <w:p w:rsidR="008030A7" w:rsidRPr="00EA5FA7" w:rsidRDefault="008030A7" w:rsidP="00754A58">
            <w:pPr>
              <w:pStyle w:val="TAL"/>
              <w:rPr>
                <w:rFonts w:eastAsia="바탕" w:cs="Arial"/>
                <w:bCs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030A7" w:rsidRPr="00EA5FA7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rFonts w:eastAsia="바탕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030A7" w:rsidRPr="00EA5FA7" w:rsidTr="00754A58">
        <w:trPr>
          <w:trHeight w:val="138"/>
        </w:trPr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98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300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403"/>
            </w:pPr>
            <w:r w:rsidRPr="00EA5FA7">
              <w:t>&gt;&gt;&gt;&gt;DL UP TNL Information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</w:rPr>
            </w:pP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198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98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</w:t>
            </w:r>
            <w:r w:rsidRPr="006B4CD2">
              <w:rPr>
                <w:b/>
                <w:bCs/>
              </w:rPr>
              <w:t>Additional PDCP Duplication TNL List</w:t>
            </w:r>
            <w:r w:rsidRPr="006B4CD2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ignore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300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 w:rsidRPr="00A423D1">
              <w:rPr>
                <w:rFonts w:cs="Arial"/>
                <w:i/>
              </w:rPr>
              <w:t xml:space="preserve"> &lt;</w:t>
            </w:r>
            <w:proofErr w:type="spellStart"/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ignore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403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:rsidR="008030A7" w:rsidRPr="00A423D1" w:rsidRDefault="008030A7" w:rsidP="00754A58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  <w:noProof/>
                <w:lang w:eastAsia="ja-JP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</w:p>
        </w:tc>
      </w:tr>
      <w:tr w:rsidR="008030A7" w:rsidRPr="00EA5FA7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rFonts w:eastAsia="바탕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rPr>
          <w:trHeight w:val="138"/>
        </w:trPr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</w:p>
        </w:tc>
      </w:tr>
      <w:tr w:rsidR="008030A7" w:rsidRPr="00EA5FA7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rFonts w:eastAsia="바탕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rPr>
          <w:trHeight w:val="138"/>
        </w:trPr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b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8030A7" w:rsidRPr="00EA5FA7" w:rsidTr="00754A58">
        <w:tc>
          <w:tcPr>
            <w:tcW w:w="2394" w:type="dxa"/>
          </w:tcPr>
          <w:p w:rsidR="008030A7" w:rsidRPr="00EA5FA7" w:rsidRDefault="008030A7" w:rsidP="00754A58">
            <w:pPr>
              <w:pStyle w:val="TAL"/>
              <w:ind w:left="198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:rsidR="008030A7" w:rsidRPr="00EA5FA7" w:rsidRDefault="008030A7" w:rsidP="00754A58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:rsidR="008030A7" w:rsidRPr="00EA5FA7" w:rsidRDefault="008030A7" w:rsidP="00754A58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:rsidR="008030A7" w:rsidRPr="00EA5FA7" w:rsidRDefault="008030A7" w:rsidP="00754A58">
            <w:pPr>
              <w:pStyle w:val="TAL"/>
            </w:pPr>
          </w:p>
        </w:tc>
        <w:tc>
          <w:tcPr>
            <w:tcW w:w="1288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:rsidR="008030A7" w:rsidRPr="00EA5FA7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 xml:space="preserve">DRB </w:t>
            </w:r>
            <w:r w:rsidRPr="006B4CD2">
              <w:rPr>
                <w:b/>
                <w:bCs/>
                <w:lang w:val="en-US" w:eastAsia="zh-CN"/>
              </w:rPr>
              <w:t>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85BB1" w:rsidRDefault="008030A7" w:rsidP="00754A58">
            <w:pPr>
              <w:pStyle w:val="TAL"/>
              <w:ind w:left="102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:rsidR="008030A7" w:rsidRDefault="008030A7" w:rsidP="00754A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2F0C5B" w:rsidRDefault="008030A7" w:rsidP="00754A58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AA3811" w:rsidRDefault="008030A7" w:rsidP="00754A5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ind w:left="198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ind w:left="198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ifMRBTypeReconf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:rsidR="008030A7" w:rsidRPr="00D25507" w:rsidRDefault="008030A7" w:rsidP="00754A5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ind w:left="198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6B4CD2" w:rsidRDefault="008030A7" w:rsidP="00754A58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8030A7" w:rsidRPr="00CB2761" w:rsidTr="00754A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D25507" w:rsidRDefault="008030A7" w:rsidP="00754A58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CB2761" w:rsidRDefault="008030A7" w:rsidP="00754A58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Default="008030A7" w:rsidP="00754A58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7" w:rsidRPr="005F04CC" w:rsidRDefault="008030A7" w:rsidP="00754A5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291CAE" w:rsidRPr="00CB2761" w:rsidTr="00754A58">
        <w:trPr>
          <w:ins w:id="105" w:author="LGE" w:date="2023-04-06T13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AE" w:rsidRPr="00291CAE" w:rsidRDefault="00291CAE" w:rsidP="00291CAE">
            <w:pPr>
              <w:pStyle w:val="TAL"/>
              <w:rPr>
                <w:ins w:id="106" w:author="LGE" w:date="2023-04-06T13:58:00Z"/>
                <w:rFonts w:eastAsia="맑은 고딕"/>
                <w:lang w:eastAsia="ko-KR"/>
              </w:rPr>
            </w:pPr>
            <w:ins w:id="107" w:author="LGE" w:date="2023-04-06T13:58:00Z">
              <w:r>
                <w:rPr>
                  <w:rFonts w:eastAsia="맑은 고딕" w:hint="eastAsia"/>
                  <w:lang w:eastAsia="ko-KR"/>
                </w:rPr>
                <w:t>LTM Target</w:t>
              </w:r>
            </w:ins>
            <w:ins w:id="108" w:author="LGE" w:date="2023-04-06T14:01:00Z">
              <w:r>
                <w:rPr>
                  <w:rFonts w:eastAsia="맑은 고딕"/>
                  <w:lang w:eastAsia="ko-KR"/>
                </w:rPr>
                <w:t>ed</w:t>
              </w:r>
            </w:ins>
            <w:ins w:id="109" w:author="LGE" w:date="2023-04-06T13:58:00Z">
              <w:r>
                <w:rPr>
                  <w:rFonts w:eastAsia="맑은 고딕" w:hint="eastAsia"/>
                  <w:lang w:eastAsia="ko-KR"/>
                </w:rPr>
                <w:t xml:space="preserve">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AE" w:rsidRPr="00291CAE" w:rsidRDefault="00291CAE" w:rsidP="00754A58">
            <w:pPr>
              <w:pStyle w:val="TAL"/>
              <w:rPr>
                <w:ins w:id="110" w:author="LGE" w:date="2023-04-06T13:58:00Z"/>
                <w:rFonts w:eastAsia="맑은 고딕"/>
                <w:lang w:eastAsia="ko-KR"/>
              </w:rPr>
            </w:pPr>
            <w:ins w:id="111" w:author="LGE" w:date="2023-04-06T13:58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AE" w:rsidRPr="00CB2761" w:rsidRDefault="00291CAE" w:rsidP="00754A58">
            <w:pPr>
              <w:pStyle w:val="TAL"/>
              <w:rPr>
                <w:ins w:id="112" w:author="LGE" w:date="2023-04-06T13:5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AE" w:rsidRDefault="00291CAE" w:rsidP="00754A58">
            <w:pPr>
              <w:pStyle w:val="TAL"/>
              <w:rPr>
                <w:ins w:id="113" w:author="LGE" w:date="2023-04-06T13:59:00Z"/>
                <w:rFonts w:eastAsia="맑은 고딕"/>
                <w:lang w:eastAsia="ko-KR"/>
              </w:rPr>
            </w:pPr>
            <w:ins w:id="114" w:author="LGE" w:date="2023-04-06T13:59:00Z">
              <w:r>
                <w:rPr>
                  <w:rFonts w:eastAsia="맑은 고딕"/>
                  <w:lang w:eastAsia="ko-KR"/>
                </w:rPr>
                <w:t>NR CGI</w:t>
              </w:r>
            </w:ins>
          </w:p>
          <w:p w:rsidR="00291CAE" w:rsidRPr="00291CAE" w:rsidRDefault="00291CAE" w:rsidP="00754A58">
            <w:pPr>
              <w:pStyle w:val="TAL"/>
              <w:rPr>
                <w:ins w:id="115" w:author="LGE" w:date="2023-04-06T13:58:00Z"/>
                <w:rFonts w:eastAsia="맑은 고딕"/>
                <w:lang w:eastAsia="ko-KR"/>
              </w:rPr>
            </w:pPr>
            <w:ins w:id="116" w:author="LGE" w:date="2023-04-06T13:58:00Z">
              <w:r>
                <w:rPr>
                  <w:rFonts w:eastAsia="맑은 고딕" w:hint="eastAsia"/>
                  <w:lang w:eastAsia="ko-KR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AE" w:rsidRDefault="00291CAE" w:rsidP="00291CAE">
            <w:pPr>
              <w:pStyle w:val="TAL"/>
              <w:rPr>
                <w:ins w:id="117" w:author="LGE" w:date="2023-04-06T13:58:00Z"/>
              </w:rPr>
            </w:pPr>
            <w:ins w:id="118" w:author="LGE" w:date="2023-04-06T14:00:00Z">
              <w:r w:rsidRPr="00291CAE">
                <w:t xml:space="preserve">Target Candidate Cell Identifier that the LTM is </w:t>
              </w:r>
            </w:ins>
            <w:ins w:id="119" w:author="LGE" w:date="2023-04-06T14:12:00Z">
              <w:r>
                <w:t>performed</w:t>
              </w:r>
            </w:ins>
            <w:ins w:id="120" w:author="LGE" w:date="2023-04-06T14:00:00Z">
              <w:r w:rsidRPr="00291CAE"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AE" w:rsidRPr="00291CAE" w:rsidRDefault="00291CAE" w:rsidP="00754A58">
            <w:pPr>
              <w:pStyle w:val="TAC"/>
              <w:rPr>
                <w:ins w:id="121" w:author="LGE" w:date="2023-04-06T13:58:00Z"/>
                <w:rFonts w:eastAsia="맑은 고딕"/>
                <w:lang w:val="en-US" w:eastAsia="ko-KR"/>
              </w:rPr>
            </w:pPr>
            <w:ins w:id="122" w:author="LGE" w:date="2023-04-06T13:59:00Z">
              <w:r>
                <w:rPr>
                  <w:rFonts w:eastAsia="맑은 고딕" w:hint="eastAsia"/>
                  <w:lang w:val="en-US"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AE" w:rsidRPr="00291CAE" w:rsidRDefault="00291CAE" w:rsidP="00754A58">
            <w:pPr>
              <w:pStyle w:val="TAC"/>
              <w:rPr>
                <w:ins w:id="123" w:author="LGE" w:date="2023-04-06T13:58:00Z"/>
                <w:rFonts w:eastAsia="맑은 고딕"/>
                <w:szCs w:val="18"/>
                <w:lang w:eastAsia="ko-KR"/>
              </w:rPr>
            </w:pPr>
            <w:ins w:id="124" w:author="LGE" w:date="2023-04-06T13:59:00Z">
              <w:r>
                <w:rPr>
                  <w:rFonts w:eastAsia="맑은 고딕" w:hint="eastAsia"/>
                  <w:szCs w:val="18"/>
                  <w:lang w:eastAsia="ko-KR"/>
                </w:rPr>
                <w:t>ignore</w:t>
              </w:r>
            </w:ins>
          </w:p>
        </w:tc>
      </w:tr>
    </w:tbl>
    <w:p w:rsidR="008030A7" w:rsidRPr="00EA5FA7" w:rsidRDefault="008030A7" w:rsidP="008030A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30A7" w:rsidRPr="00EA5FA7" w:rsidTr="00754A58">
        <w:trPr>
          <w:jc w:val="center"/>
        </w:trPr>
        <w:tc>
          <w:tcPr>
            <w:tcW w:w="3686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030A7" w:rsidRPr="00EA5FA7" w:rsidTr="00754A58">
        <w:trPr>
          <w:jc w:val="center"/>
        </w:trPr>
        <w:tc>
          <w:tcPr>
            <w:tcW w:w="3686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8030A7" w:rsidRPr="00EA5FA7" w:rsidTr="00754A58">
        <w:trPr>
          <w:jc w:val="center"/>
        </w:trPr>
        <w:tc>
          <w:tcPr>
            <w:tcW w:w="3686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030A7" w:rsidRPr="00EA5FA7" w:rsidTr="00754A58">
        <w:trPr>
          <w:jc w:val="center"/>
        </w:trPr>
        <w:tc>
          <w:tcPr>
            <w:tcW w:w="3686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8030A7" w:rsidRPr="00EA5FA7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8030A7" w:rsidRPr="00EA5FA7" w:rsidTr="00754A58">
        <w:trPr>
          <w:jc w:val="center"/>
        </w:trPr>
        <w:tc>
          <w:tcPr>
            <w:tcW w:w="3686" w:type="dxa"/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:rsidR="008030A7" w:rsidRPr="00EA5FA7" w:rsidRDefault="008030A7" w:rsidP="00754A58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Pr="00504E56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B2761">
              <w:rPr>
                <w:rFonts w:ascii="Arial" w:hAnsi="Arial"/>
                <w:sz w:val="18"/>
              </w:rPr>
              <w:t>maxnoof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8030A7" w:rsidRPr="00CB2761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Pr="00CB2761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8F02E1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8030A7" w:rsidRPr="00CB2761" w:rsidRDefault="008030A7" w:rsidP="00754A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Pr="008F02E1" w:rsidRDefault="008030A7" w:rsidP="00754A58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:rsidR="008030A7" w:rsidRPr="008F02E1" w:rsidRDefault="008030A7" w:rsidP="00754A58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Pr="0091698C" w:rsidRDefault="008030A7" w:rsidP="00754A5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8030A7" w:rsidRPr="0091698C" w:rsidRDefault="008030A7" w:rsidP="00754A5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Pr="0091698C" w:rsidRDefault="008030A7" w:rsidP="00754A5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8030A7" w:rsidRPr="0091698C" w:rsidRDefault="008030A7" w:rsidP="00754A5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8030A7" w:rsidRPr="00CB2761" w:rsidTr="00754A58">
        <w:trPr>
          <w:jc w:val="center"/>
        </w:trPr>
        <w:tc>
          <w:tcPr>
            <w:tcW w:w="3686" w:type="dxa"/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proofErr w:type="spellStart"/>
            <w:r w:rsidRPr="00FD463E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8030A7" w:rsidRDefault="008030A7" w:rsidP="00754A58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:rsidR="008030A7" w:rsidRDefault="008030A7" w:rsidP="008030A7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8030A7" w:rsidRPr="00DE13F4" w:rsidTr="00754A58">
        <w:tc>
          <w:tcPr>
            <w:tcW w:w="3715" w:type="dxa"/>
          </w:tcPr>
          <w:p w:rsidR="008030A7" w:rsidRPr="00DE13F4" w:rsidRDefault="008030A7" w:rsidP="00754A5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:rsidR="008030A7" w:rsidRPr="00DE13F4" w:rsidRDefault="008030A7" w:rsidP="00754A5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8030A7" w:rsidRPr="00DE13F4" w:rsidTr="00754A58">
        <w:tc>
          <w:tcPr>
            <w:tcW w:w="3715" w:type="dxa"/>
          </w:tcPr>
          <w:p w:rsidR="008030A7" w:rsidRPr="00DE13F4" w:rsidRDefault="008030A7" w:rsidP="00754A58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</w:t>
            </w:r>
            <w:r>
              <w:rPr>
                <w:noProof/>
              </w:rPr>
              <w:t>MRBTypeReconf</w:t>
            </w:r>
          </w:p>
        </w:tc>
        <w:tc>
          <w:tcPr>
            <w:tcW w:w="5670" w:type="dxa"/>
          </w:tcPr>
          <w:p w:rsidR="008030A7" w:rsidRPr="00DE13F4" w:rsidRDefault="008030A7" w:rsidP="00754A5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604F67">
              <w:rPr>
                <w:bCs/>
                <w:i/>
                <w:iCs/>
                <w:noProof/>
                <w:color w:val="002060"/>
              </w:rPr>
              <w:t>M</w:t>
            </w:r>
            <w:r>
              <w:rPr>
                <w:bCs/>
                <w:i/>
                <w:iCs/>
                <w:noProof/>
                <w:color w:val="002060"/>
              </w:rPr>
              <w:t>RB Type Reconfiguration</w:t>
            </w:r>
            <w:r>
              <w:rPr>
                <w:bCs/>
                <w:noProof/>
                <w:color w:val="002060"/>
              </w:rPr>
              <w:t xml:space="preserve"> IE </w:t>
            </w:r>
            <w:r>
              <w:t>is present</w:t>
            </w:r>
            <w:r w:rsidRPr="00DE13F4">
              <w:rPr>
                <w:noProof/>
              </w:rPr>
              <w:t>.</w:t>
            </w:r>
          </w:p>
        </w:tc>
      </w:tr>
    </w:tbl>
    <w:p w:rsidR="008030A7" w:rsidRDefault="008030A7" w:rsidP="008030A7"/>
    <w:p w:rsidR="007923DC" w:rsidRPr="00170F4D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38.473</w:t>
      </w:r>
    </w:p>
    <w:sectPr w:rsidR="001A0906" w:rsidRPr="001A0906" w:rsidSect="001A0906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FA4" w:rsidRDefault="004D5FA4">
      <w:r>
        <w:separator/>
      </w:r>
    </w:p>
  </w:endnote>
  <w:endnote w:type="continuationSeparator" w:id="0">
    <w:p w:rsidR="004D5FA4" w:rsidRDefault="004D5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FA4" w:rsidRDefault="004D5FA4">
      <w:r>
        <w:separator/>
      </w:r>
    </w:p>
  </w:footnote>
  <w:footnote w:type="continuationSeparator" w:id="0">
    <w:p w:rsidR="004D5FA4" w:rsidRDefault="004D5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A58" w:rsidRDefault="00754A5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1C19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70F4D"/>
    <w:rsid w:val="00175047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33044"/>
    <w:rsid w:val="00254268"/>
    <w:rsid w:val="0025560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1CAE"/>
    <w:rsid w:val="00293379"/>
    <w:rsid w:val="002962A7"/>
    <w:rsid w:val="002B5741"/>
    <w:rsid w:val="002C2EA3"/>
    <w:rsid w:val="002E6CAB"/>
    <w:rsid w:val="0030540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83F30"/>
    <w:rsid w:val="003945A7"/>
    <w:rsid w:val="00396359"/>
    <w:rsid w:val="003A2227"/>
    <w:rsid w:val="003C08A8"/>
    <w:rsid w:val="003D322D"/>
    <w:rsid w:val="003D77C4"/>
    <w:rsid w:val="003E1A36"/>
    <w:rsid w:val="003E32C1"/>
    <w:rsid w:val="003F1ABC"/>
    <w:rsid w:val="003F1EE9"/>
    <w:rsid w:val="00410371"/>
    <w:rsid w:val="004121C3"/>
    <w:rsid w:val="004242F1"/>
    <w:rsid w:val="00424CBF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1E72"/>
    <w:rsid w:val="004C7415"/>
    <w:rsid w:val="004D144A"/>
    <w:rsid w:val="004D5FA4"/>
    <w:rsid w:val="004E28A8"/>
    <w:rsid w:val="004F4CE0"/>
    <w:rsid w:val="0051051B"/>
    <w:rsid w:val="00514A15"/>
    <w:rsid w:val="005155A3"/>
    <w:rsid w:val="0051580D"/>
    <w:rsid w:val="0052626B"/>
    <w:rsid w:val="0052796E"/>
    <w:rsid w:val="00546F63"/>
    <w:rsid w:val="00547111"/>
    <w:rsid w:val="00553EC0"/>
    <w:rsid w:val="0056035D"/>
    <w:rsid w:val="00567DA0"/>
    <w:rsid w:val="00571DBE"/>
    <w:rsid w:val="00581346"/>
    <w:rsid w:val="005824BC"/>
    <w:rsid w:val="00592D74"/>
    <w:rsid w:val="005A3A04"/>
    <w:rsid w:val="005C4C13"/>
    <w:rsid w:val="005D67D1"/>
    <w:rsid w:val="005E06AD"/>
    <w:rsid w:val="005E2C44"/>
    <w:rsid w:val="005F6B29"/>
    <w:rsid w:val="00604288"/>
    <w:rsid w:val="00621188"/>
    <w:rsid w:val="006257ED"/>
    <w:rsid w:val="006365D0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3CBF"/>
    <w:rsid w:val="00754A58"/>
    <w:rsid w:val="00756B33"/>
    <w:rsid w:val="00771F2F"/>
    <w:rsid w:val="00783B74"/>
    <w:rsid w:val="00792342"/>
    <w:rsid w:val="007923DC"/>
    <w:rsid w:val="0079431C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30A7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0459"/>
    <w:rsid w:val="009A5753"/>
    <w:rsid w:val="009A579D"/>
    <w:rsid w:val="009C7157"/>
    <w:rsid w:val="009D1CED"/>
    <w:rsid w:val="009E3297"/>
    <w:rsid w:val="009F1119"/>
    <w:rsid w:val="009F734F"/>
    <w:rsid w:val="00A03301"/>
    <w:rsid w:val="00A1378B"/>
    <w:rsid w:val="00A238FC"/>
    <w:rsid w:val="00A246B6"/>
    <w:rsid w:val="00A316C8"/>
    <w:rsid w:val="00A403DF"/>
    <w:rsid w:val="00A41F3E"/>
    <w:rsid w:val="00A47E70"/>
    <w:rsid w:val="00A50CF0"/>
    <w:rsid w:val="00A5798D"/>
    <w:rsid w:val="00A76512"/>
    <w:rsid w:val="00A7671C"/>
    <w:rsid w:val="00A83B32"/>
    <w:rsid w:val="00A9370F"/>
    <w:rsid w:val="00A978E4"/>
    <w:rsid w:val="00AA2CBC"/>
    <w:rsid w:val="00AA33F2"/>
    <w:rsid w:val="00AC5820"/>
    <w:rsid w:val="00AD1CD8"/>
    <w:rsid w:val="00AD7F75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9EC"/>
    <w:rsid w:val="00C327B3"/>
    <w:rsid w:val="00C37077"/>
    <w:rsid w:val="00C66BA2"/>
    <w:rsid w:val="00C767FB"/>
    <w:rsid w:val="00C9297C"/>
    <w:rsid w:val="00C95985"/>
    <w:rsid w:val="00CA7912"/>
    <w:rsid w:val="00CC48CC"/>
    <w:rsid w:val="00CC5026"/>
    <w:rsid w:val="00CC68D0"/>
    <w:rsid w:val="00CD3B95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968DC"/>
    <w:rsid w:val="00DA6C9B"/>
    <w:rsid w:val="00DA6EA9"/>
    <w:rsid w:val="00DA73FA"/>
    <w:rsid w:val="00DB224B"/>
    <w:rsid w:val="00DB6C80"/>
    <w:rsid w:val="00DB7D2D"/>
    <w:rsid w:val="00DD1234"/>
    <w:rsid w:val="00DD5405"/>
    <w:rsid w:val="00DD71D0"/>
    <w:rsid w:val="00DE34CF"/>
    <w:rsid w:val="00E13F3D"/>
    <w:rsid w:val="00E34898"/>
    <w:rsid w:val="00E40A48"/>
    <w:rsid w:val="00E42FB1"/>
    <w:rsid w:val="00E43B13"/>
    <w:rsid w:val="00E51F0C"/>
    <w:rsid w:val="00E52923"/>
    <w:rsid w:val="00E8247A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D5DB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AEE9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234D9-612E-4275-BA10-985CC0D8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6</Pages>
  <Words>2003</Words>
  <Characters>11419</Characters>
  <Application>Microsoft Office Word</Application>
  <DocSecurity>0</DocSecurity>
  <Lines>95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25</cp:revision>
  <dcterms:created xsi:type="dcterms:W3CDTF">2021-08-05T06:22:00Z</dcterms:created>
  <dcterms:modified xsi:type="dcterms:W3CDTF">2023-04-06T20:24:00Z</dcterms:modified>
</cp:coreProperties>
</file>